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CDE334" w:rsidR="001E41F3" w:rsidRPr="009F38CA" w:rsidRDefault="001E41F3">
      <w:pPr>
        <w:pStyle w:val="CRCoverPage"/>
        <w:tabs>
          <w:tab w:val="right" w:pos="9639"/>
        </w:tabs>
        <w:spacing w:after="0"/>
        <w:rPr>
          <w:b/>
          <w:i/>
          <w:noProof/>
          <w:sz w:val="28"/>
        </w:rPr>
      </w:pPr>
      <w:r w:rsidRPr="009F38CA">
        <w:rPr>
          <w:b/>
          <w:noProof/>
          <w:sz w:val="24"/>
        </w:rPr>
        <w:t xml:space="preserve">3GPP </w:t>
      </w:r>
      <w:r w:rsidR="001925AB" w:rsidRPr="009F38CA">
        <w:rPr>
          <w:b/>
          <w:noProof/>
          <w:sz w:val="24"/>
        </w:rPr>
        <w:t>TSG-RAN5 Meeting #10</w:t>
      </w:r>
      <w:r w:rsidR="00475B2D" w:rsidRPr="009F38CA">
        <w:rPr>
          <w:b/>
          <w:noProof/>
          <w:sz w:val="24"/>
        </w:rPr>
        <w:t>6</w:t>
      </w:r>
      <w:r w:rsidRPr="009F38CA">
        <w:rPr>
          <w:b/>
          <w:i/>
          <w:noProof/>
          <w:sz w:val="28"/>
        </w:rPr>
        <w:tab/>
      </w:r>
      <w:fldSimple w:instr=" DOCPROPERTY  Tdoc#  \* MERGEFORMAT ">
        <w:r w:rsidR="001925AB" w:rsidRPr="009F38CA">
          <w:rPr>
            <w:b/>
            <w:i/>
            <w:noProof/>
            <w:sz w:val="28"/>
          </w:rPr>
          <w:t>R5-2</w:t>
        </w:r>
        <w:r w:rsidR="00475B2D" w:rsidRPr="009F38CA">
          <w:rPr>
            <w:b/>
            <w:i/>
            <w:noProof/>
            <w:sz w:val="28"/>
          </w:rPr>
          <w:t>5</w:t>
        </w:r>
        <w:r w:rsidR="00340897" w:rsidRPr="009F38CA">
          <w:rPr>
            <w:b/>
            <w:i/>
            <w:noProof/>
            <w:sz w:val="28"/>
          </w:rPr>
          <w:t>0220</w:t>
        </w:r>
      </w:fldSimple>
    </w:p>
    <w:p w14:paraId="7CB45193" w14:textId="34697E08" w:rsidR="001E41F3" w:rsidRPr="009F38CA" w:rsidRDefault="00475B2D" w:rsidP="005E2C44">
      <w:pPr>
        <w:pStyle w:val="CRCoverPage"/>
        <w:outlineLvl w:val="0"/>
        <w:rPr>
          <w:b/>
          <w:noProof/>
          <w:sz w:val="24"/>
        </w:rPr>
      </w:pPr>
      <w:r w:rsidRPr="009F38CA">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F38C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F38CA" w:rsidRDefault="00305409" w:rsidP="00E34898">
            <w:pPr>
              <w:pStyle w:val="CRCoverPage"/>
              <w:spacing w:after="0"/>
              <w:jc w:val="right"/>
              <w:rPr>
                <w:i/>
                <w:noProof/>
              </w:rPr>
            </w:pPr>
            <w:r w:rsidRPr="009F38CA">
              <w:rPr>
                <w:i/>
                <w:noProof/>
                <w:sz w:val="14"/>
              </w:rPr>
              <w:t>CR-Form-v</w:t>
            </w:r>
            <w:r w:rsidR="008863B9" w:rsidRPr="009F38CA">
              <w:rPr>
                <w:i/>
                <w:noProof/>
                <w:sz w:val="14"/>
              </w:rPr>
              <w:t>12.</w:t>
            </w:r>
            <w:r w:rsidR="009531B0" w:rsidRPr="009F38CA">
              <w:rPr>
                <w:i/>
                <w:noProof/>
                <w:sz w:val="14"/>
              </w:rPr>
              <w:t>3</w:t>
            </w:r>
          </w:p>
        </w:tc>
      </w:tr>
      <w:tr w:rsidR="001E41F3" w:rsidRPr="009F38CA" w14:paraId="3FBB62B8" w14:textId="77777777" w:rsidTr="00547111">
        <w:tc>
          <w:tcPr>
            <w:tcW w:w="9641" w:type="dxa"/>
            <w:gridSpan w:val="9"/>
            <w:tcBorders>
              <w:left w:val="single" w:sz="4" w:space="0" w:color="auto"/>
              <w:right w:val="single" w:sz="4" w:space="0" w:color="auto"/>
            </w:tcBorders>
          </w:tcPr>
          <w:p w14:paraId="79AB67D6" w14:textId="77777777" w:rsidR="001E41F3" w:rsidRPr="009F38CA" w:rsidRDefault="001E41F3">
            <w:pPr>
              <w:pStyle w:val="CRCoverPage"/>
              <w:spacing w:after="0"/>
              <w:jc w:val="center"/>
              <w:rPr>
                <w:noProof/>
              </w:rPr>
            </w:pPr>
            <w:r w:rsidRPr="009F38CA">
              <w:rPr>
                <w:b/>
                <w:noProof/>
                <w:sz w:val="32"/>
              </w:rPr>
              <w:t>CHANGE REQUEST</w:t>
            </w:r>
          </w:p>
        </w:tc>
      </w:tr>
      <w:tr w:rsidR="001E41F3" w:rsidRPr="009F38CA" w14:paraId="79946B04" w14:textId="77777777" w:rsidTr="00547111">
        <w:tc>
          <w:tcPr>
            <w:tcW w:w="9641" w:type="dxa"/>
            <w:gridSpan w:val="9"/>
            <w:tcBorders>
              <w:left w:val="single" w:sz="4" w:space="0" w:color="auto"/>
              <w:right w:val="single" w:sz="4" w:space="0" w:color="auto"/>
            </w:tcBorders>
          </w:tcPr>
          <w:p w14:paraId="12C70EEE" w14:textId="77777777" w:rsidR="001E41F3" w:rsidRPr="009F38CA" w:rsidRDefault="001E41F3">
            <w:pPr>
              <w:pStyle w:val="CRCoverPage"/>
              <w:spacing w:after="0"/>
              <w:rPr>
                <w:noProof/>
                <w:sz w:val="8"/>
                <w:szCs w:val="8"/>
              </w:rPr>
            </w:pPr>
          </w:p>
        </w:tc>
      </w:tr>
      <w:tr w:rsidR="001E41F3" w:rsidRPr="00D573F0" w14:paraId="3999489E" w14:textId="77777777" w:rsidTr="00547111">
        <w:tc>
          <w:tcPr>
            <w:tcW w:w="142" w:type="dxa"/>
            <w:tcBorders>
              <w:left w:val="single" w:sz="4" w:space="0" w:color="auto"/>
            </w:tcBorders>
          </w:tcPr>
          <w:p w14:paraId="4DDA7F40" w14:textId="77777777" w:rsidR="001E41F3" w:rsidRPr="009F38CA" w:rsidRDefault="001E41F3">
            <w:pPr>
              <w:pStyle w:val="CRCoverPage"/>
              <w:spacing w:after="0"/>
              <w:jc w:val="right"/>
              <w:rPr>
                <w:noProof/>
              </w:rPr>
            </w:pPr>
          </w:p>
        </w:tc>
        <w:tc>
          <w:tcPr>
            <w:tcW w:w="1559" w:type="dxa"/>
            <w:shd w:val="pct30" w:color="FFFF00" w:fill="auto"/>
          </w:tcPr>
          <w:p w14:paraId="52508B66" w14:textId="0349A049" w:rsidR="001E41F3" w:rsidRPr="009F38CA" w:rsidRDefault="001925AB" w:rsidP="00E13F3D">
            <w:pPr>
              <w:pStyle w:val="CRCoverPage"/>
              <w:spacing w:after="0"/>
              <w:jc w:val="right"/>
              <w:rPr>
                <w:b/>
                <w:noProof/>
                <w:sz w:val="28"/>
              </w:rPr>
            </w:pPr>
            <w:r w:rsidRPr="009F38CA">
              <w:rPr>
                <w:b/>
                <w:noProof/>
                <w:sz w:val="28"/>
              </w:rPr>
              <w:t>38.5</w:t>
            </w:r>
            <w:r w:rsidR="002E4B93" w:rsidRPr="009F38CA">
              <w:rPr>
                <w:b/>
                <w:noProof/>
                <w:sz w:val="28"/>
              </w:rPr>
              <w:t>23</w:t>
            </w:r>
            <w:r w:rsidRPr="009F38CA">
              <w:rPr>
                <w:b/>
                <w:noProof/>
                <w:sz w:val="28"/>
              </w:rPr>
              <w:t>-</w:t>
            </w:r>
            <w:r w:rsidR="002E4B93" w:rsidRPr="009F38CA">
              <w:rPr>
                <w:b/>
                <w:noProof/>
                <w:sz w:val="28"/>
              </w:rPr>
              <w:t>2</w:t>
            </w:r>
          </w:p>
        </w:tc>
        <w:tc>
          <w:tcPr>
            <w:tcW w:w="709" w:type="dxa"/>
          </w:tcPr>
          <w:p w14:paraId="77009707" w14:textId="77777777" w:rsidR="001E41F3" w:rsidRPr="009F38CA" w:rsidRDefault="001E41F3">
            <w:pPr>
              <w:pStyle w:val="CRCoverPage"/>
              <w:spacing w:after="0"/>
              <w:jc w:val="center"/>
              <w:rPr>
                <w:noProof/>
              </w:rPr>
            </w:pPr>
            <w:r w:rsidRPr="009F38CA">
              <w:rPr>
                <w:b/>
                <w:noProof/>
                <w:sz w:val="28"/>
              </w:rPr>
              <w:t>CR</w:t>
            </w:r>
          </w:p>
        </w:tc>
        <w:tc>
          <w:tcPr>
            <w:tcW w:w="1276" w:type="dxa"/>
            <w:shd w:val="pct30" w:color="FFFF00" w:fill="auto"/>
          </w:tcPr>
          <w:p w14:paraId="6CAED29D" w14:textId="36453BCA" w:rsidR="001E41F3" w:rsidRPr="009F38CA" w:rsidRDefault="00D573F0" w:rsidP="00547111">
            <w:pPr>
              <w:pStyle w:val="CRCoverPage"/>
              <w:spacing w:after="0"/>
              <w:rPr>
                <w:noProof/>
              </w:rPr>
            </w:pPr>
            <w:r w:rsidRPr="009F38CA">
              <w:rPr>
                <w:b/>
                <w:noProof/>
                <w:sz w:val="28"/>
              </w:rPr>
              <w:t>0</w:t>
            </w:r>
            <w:r w:rsidR="009F38CA" w:rsidRPr="009F38CA">
              <w:rPr>
                <w:b/>
                <w:noProof/>
                <w:sz w:val="28"/>
              </w:rPr>
              <w:t>544</w:t>
            </w:r>
          </w:p>
        </w:tc>
        <w:tc>
          <w:tcPr>
            <w:tcW w:w="709" w:type="dxa"/>
          </w:tcPr>
          <w:p w14:paraId="09D2C09B" w14:textId="77777777" w:rsidR="001E41F3" w:rsidRPr="009F38CA" w:rsidRDefault="001E41F3" w:rsidP="0051580D">
            <w:pPr>
              <w:pStyle w:val="CRCoverPage"/>
              <w:tabs>
                <w:tab w:val="right" w:pos="625"/>
              </w:tabs>
              <w:spacing w:after="0"/>
              <w:jc w:val="center"/>
              <w:rPr>
                <w:noProof/>
              </w:rPr>
            </w:pPr>
            <w:r w:rsidRPr="009F38CA">
              <w:rPr>
                <w:b/>
                <w:bCs/>
                <w:noProof/>
                <w:sz w:val="28"/>
              </w:rPr>
              <w:t>rev</w:t>
            </w:r>
          </w:p>
        </w:tc>
        <w:tc>
          <w:tcPr>
            <w:tcW w:w="992" w:type="dxa"/>
            <w:shd w:val="pct30" w:color="FFFF00" w:fill="auto"/>
          </w:tcPr>
          <w:p w14:paraId="7533BF9D" w14:textId="522653DB" w:rsidR="001E41F3" w:rsidRPr="009F38CA" w:rsidRDefault="001925AB" w:rsidP="00E13F3D">
            <w:pPr>
              <w:pStyle w:val="CRCoverPage"/>
              <w:spacing w:after="0"/>
              <w:jc w:val="center"/>
              <w:rPr>
                <w:b/>
                <w:noProof/>
              </w:rPr>
            </w:pPr>
            <w:r w:rsidRPr="009F38CA">
              <w:rPr>
                <w:b/>
                <w:noProof/>
                <w:sz w:val="28"/>
              </w:rPr>
              <w:t>-</w:t>
            </w:r>
          </w:p>
        </w:tc>
        <w:tc>
          <w:tcPr>
            <w:tcW w:w="2410" w:type="dxa"/>
          </w:tcPr>
          <w:p w14:paraId="5D4AEAE9" w14:textId="77777777" w:rsidR="001E41F3" w:rsidRPr="009F38CA" w:rsidRDefault="001E41F3" w:rsidP="0051580D">
            <w:pPr>
              <w:pStyle w:val="CRCoverPage"/>
              <w:tabs>
                <w:tab w:val="right" w:pos="1825"/>
              </w:tabs>
              <w:spacing w:after="0"/>
              <w:jc w:val="center"/>
              <w:rPr>
                <w:noProof/>
              </w:rPr>
            </w:pPr>
            <w:r w:rsidRPr="009F38CA">
              <w:rPr>
                <w:b/>
                <w:noProof/>
                <w:sz w:val="28"/>
                <w:szCs w:val="28"/>
              </w:rPr>
              <w:t>Current version:</w:t>
            </w:r>
          </w:p>
        </w:tc>
        <w:tc>
          <w:tcPr>
            <w:tcW w:w="1701" w:type="dxa"/>
            <w:shd w:val="pct30" w:color="FFFF00" w:fill="auto"/>
          </w:tcPr>
          <w:p w14:paraId="1E22D6AC" w14:textId="628C86CB" w:rsidR="001E41F3" w:rsidRPr="00D573F0" w:rsidRDefault="001925AB">
            <w:pPr>
              <w:pStyle w:val="CRCoverPage"/>
              <w:spacing w:after="0"/>
              <w:jc w:val="center"/>
              <w:rPr>
                <w:noProof/>
                <w:sz w:val="28"/>
              </w:rPr>
            </w:pPr>
            <w:r w:rsidRPr="009F38CA">
              <w:rPr>
                <w:b/>
                <w:noProof/>
                <w:sz w:val="28"/>
              </w:rPr>
              <w:t>1</w:t>
            </w:r>
            <w:r w:rsidR="00AF720F" w:rsidRPr="009F38CA">
              <w:rPr>
                <w:b/>
                <w:noProof/>
                <w:sz w:val="28"/>
              </w:rPr>
              <w:t>8</w:t>
            </w:r>
            <w:r w:rsidRPr="009F38CA">
              <w:rPr>
                <w:b/>
                <w:noProof/>
                <w:sz w:val="28"/>
              </w:rPr>
              <w:t>.</w:t>
            </w:r>
            <w:r w:rsidR="005C11ED" w:rsidRPr="009F38CA">
              <w:rPr>
                <w:b/>
                <w:noProof/>
                <w:sz w:val="28"/>
              </w:rPr>
              <w:t>1</w:t>
            </w:r>
            <w:r w:rsidRPr="009F38CA">
              <w:rPr>
                <w:b/>
                <w:noProof/>
                <w:sz w:val="28"/>
              </w:rPr>
              <w:t>.</w:t>
            </w:r>
            <w:r w:rsidR="00ED44A3" w:rsidRPr="009F38CA">
              <w:rPr>
                <w:b/>
                <w:noProof/>
                <w:sz w:val="28"/>
              </w:rPr>
              <w:t>0</w:t>
            </w:r>
          </w:p>
        </w:tc>
        <w:tc>
          <w:tcPr>
            <w:tcW w:w="143" w:type="dxa"/>
            <w:tcBorders>
              <w:right w:val="single" w:sz="4" w:space="0" w:color="auto"/>
            </w:tcBorders>
          </w:tcPr>
          <w:p w14:paraId="399238C9" w14:textId="77777777" w:rsidR="001E41F3" w:rsidRPr="00D573F0" w:rsidRDefault="001E41F3">
            <w:pPr>
              <w:pStyle w:val="CRCoverPage"/>
              <w:spacing w:after="0"/>
              <w:rPr>
                <w:noProof/>
              </w:rPr>
            </w:pPr>
          </w:p>
        </w:tc>
      </w:tr>
      <w:tr w:rsidR="001E41F3" w:rsidRPr="00D573F0" w14:paraId="7DC9F5A2" w14:textId="77777777" w:rsidTr="00547111">
        <w:tc>
          <w:tcPr>
            <w:tcW w:w="9641" w:type="dxa"/>
            <w:gridSpan w:val="9"/>
            <w:tcBorders>
              <w:left w:val="single" w:sz="4" w:space="0" w:color="auto"/>
              <w:right w:val="single" w:sz="4" w:space="0" w:color="auto"/>
            </w:tcBorders>
          </w:tcPr>
          <w:p w14:paraId="4883A7D2" w14:textId="77777777" w:rsidR="001E41F3" w:rsidRPr="00D573F0" w:rsidRDefault="001E41F3">
            <w:pPr>
              <w:pStyle w:val="CRCoverPage"/>
              <w:spacing w:after="0"/>
              <w:rPr>
                <w:noProof/>
              </w:rPr>
            </w:pPr>
          </w:p>
        </w:tc>
      </w:tr>
      <w:tr w:rsidR="001E41F3" w:rsidRPr="00D573F0" w14:paraId="266B4BDF" w14:textId="77777777" w:rsidTr="00547111">
        <w:tc>
          <w:tcPr>
            <w:tcW w:w="9641" w:type="dxa"/>
            <w:gridSpan w:val="9"/>
            <w:tcBorders>
              <w:top w:val="single" w:sz="4" w:space="0" w:color="auto"/>
            </w:tcBorders>
          </w:tcPr>
          <w:p w14:paraId="47E13998" w14:textId="77777777" w:rsidR="001E41F3" w:rsidRPr="00D573F0" w:rsidRDefault="001E41F3">
            <w:pPr>
              <w:pStyle w:val="CRCoverPage"/>
              <w:spacing w:after="0"/>
              <w:jc w:val="center"/>
              <w:rPr>
                <w:rFonts w:cs="Arial"/>
                <w:i/>
                <w:noProof/>
              </w:rPr>
            </w:pPr>
            <w:r w:rsidRPr="00D573F0">
              <w:rPr>
                <w:rFonts w:cs="Arial"/>
                <w:i/>
                <w:noProof/>
              </w:rPr>
              <w:t xml:space="preserve">For </w:t>
            </w:r>
            <w:hyperlink r:id="rId9" w:anchor="_blank" w:history="1">
              <w:r w:rsidRPr="00D573F0">
                <w:rPr>
                  <w:rStyle w:val="Hyperlink"/>
                  <w:rFonts w:cs="Arial"/>
                  <w:b/>
                  <w:i/>
                  <w:noProof/>
                  <w:color w:val="FF0000"/>
                </w:rPr>
                <w:t>HE</w:t>
              </w:r>
              <w:bookmarkStart w:id="0" w:name="_Hlt497126619"/>
              <w:r w:rsidRPr="00D573F0">
                <w:rPr>
                  <w:rStyle w:val="Hyperlink"/>
                  <w:rFonts w:cs="Arial"/>
                  <w:b/>
                  <w:i/>
                  <w:noProof/>
                  <w:color w:val="FF0000"/>
                </w:rPr>
                <w:t>L</w:t>
              </w:r>
              <w:bookmarkEnd w:id="0"/>
              <w:r w:rsidRPr="00D573F0">
                <w:rPr>
                  <w:rStyle w:val="Hyperlink"/>
                  <w:rFonts w:cs="Arial"/>
                  <w:b/>
                  <w:i/>
                  <w:noProof/>
                  <w:color w:val="FF0000"/>
                </w:rPr>
                <w:t>P</w:t>
              </w:r>
            </w:hyperlink>
            <w:r w:rsidRPr="00D573F0">
              <w:rPr>
                <w:rFonts w:cs="Arial"/>
                <w:b/>
                <w:i/>
                <w:noProof/>
                <w:color w:val="FF0000"/>
              </w:rPr>
              <w:t xml:space="preserve"> </w:t>
            </w:r>
            <w:r w:rsidRPr="00D573F0">
              <w:rPr>
                <w:rFonts w:cs="Arial"/>
                <w:i/>
                <w:noProof/>
              </w:rPr>
              <w:t>on using this form</w:t>
            </w:r>
            <w:r w:rsidR="0051580D" w:rsidRPr="00D573F0">
              <w:rPr>
                <w:rFonts w:cs="Arial"/>
                <w:i/>
                <w:noProof/>
              </w:rPr>
              <w:t>: c</w:t>
            </w:r>
            <w:r w:rsidR="00F25D98" w:rsidRPr="00D573F0">
              <w:rPr>
                <w:rFonts w:cs="Arial"/>
                <w:i/>
                <w:noProof/>
              </w:rPr>
              <w:t xml:space="preserve">omprehensive instructions can be found at </w:t>
            </w:r>
            <w:r w:rsidR="001B7A65" w:rsidRPr="00D573F0">
              <w:rPr>
                <w:rFonts w:cs="Arial"/>
                <w:i/>
                <w:noProof/>
              </w:rPr>
              <w:br/>
            </w:r>
            <w:hyperlink r:id="rId10" w:history="1">
              <w:r w:rsidR="00DE34CF" w:rsidRPr="00D573F0">
                <w:rPr>
                  <w:rStyle w:val="Hyperlink"/>
                  <w:rFonts w:cs="Arial"/>
                  <w:i/>
                  <w:noProof/>
                </w:rPr>
                <w:t>http://www.3gpp.org/Change-Requests</w:t>
              </w:r>
            </w:hyperlink>
            <w:r w:rsidR="00F25D98" w:rsidRPr="00D573F0">
              <w:rPr>
                <w:rFonts w:cs="Arial"/>
                <w:i/>
                <w:noProof/>
              </w:rPr>
              <w:t>.</w:t>
            </w:r>
          </w:p>
        </w:tc>
      </w:tr>
      <w:tr w:rsidR="001E41F3" w:rsidRPr="00D573F0" w14:paraId="296CF086" w14:textId="77777777" w:rsidTr="00547111">
        <w:tc>
          <w:tcPr>
            <w:tcW w:w="9641" w:type="dxa"/>
            <w:gridSpan w:val="9"/>
          </w:tcPr>
          <w:p w14:paraId="7D4A60B5" w14:textId="77777777" w:rsidR="001E41F3" w:rsidRPr="00D573F0" w:rsidRDefault="001E41F3">
            <w:pPr>
              <w:pStyle w:val="CRCoverPage"/>
              <w:spacing w:after="0"/>
              <w:rPr>
                <w:noProof/>
                <w:sz w:val="8"/>
                <w:szCs w:val="8"/>
              </w:rPr>
            </w:pPr>
          </w:p>
        </w:tc>
      </w:tr>
    </w:tbl>
    <w:p w14:paraId="53540664" w14:textId="77777777" w:rsidR="001E41F3" w:rsidRPr="00D573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573F0" w14:paraId="0EE45D52" w14:textId="77777777" w:rsidTr="00A7671C">
        <w:tc>
          <w:tcPr>
            <w:tcW w:w="2835" w:type="dxa"/>
          </w:tcPr>
          <w:p w14:paraId="59860FA1" w14:textId="77777777" w:rsidR="00F25D98" w:rsidRPr="00D573F0" w:rsidRDefault="00F25D98" w:rsidP="001E41F3">
            <w:pPr>
              <w:pStyle w:val="CRCoverPage"/>
              <w:tabs>
                <w:tab w:val="right" w:pos="2751"/>
              </w:tabs>
              <w:spacing w:after="0"/>
              <w:rPr>
                <w:b/>
                <w:i/>
                <w:noProof/>
              </w:rPr>
            </w:pPr>
            <w:r w:rsidRPr="00D573F0">
              <w:rPr>
                <w:b/>
                <w:i/>
                <w:noProof/>
              </w:rPr>
              <w:t>Proposed change</w:t>
            </w:r>
            <w:r w:rsidR="00A7671C" w:rsidRPr="00D573F0">
              <w:rPr>
                <w:b/>
                <w:i/>
                <w:noProof/>
              </w:rPr>
              <w:t xml:space="preserve"> </w:t>
            </w:r>
            <w:r w:rsidRPr="00D573F0">
              <w:rPr>
                <w:b/>
                <w:i/>
                <w:noProof/>
              </w:rPr>
              <w:t>affects:</w:t>
            </w:r>
          </w:p>
        </w:tc>
        <w:tc>
          <w:tcPr>
            <w:tcW w:w="1418" w:type="dxa"/>
          </w:tcPr>
          <w:p w14:paraId="07128383" w14:textId="77777777" w:rsidR="00F25D98" w:rsidRPr="00D573F0" w:rsidRDefault="00F25D98" w:rsidP="001E41F3">
            <w:pPr>
              <w:pStyle w:val="CRCoverPage"/>
              <w:spacing w:after="0"/>
              <w:jc w:val="right"/>
              <w:rPr>
                <w:noProof/>
              </w:rPr>
            </w:pPr>
            <w:r w:rsidRPr="00D573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573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573F0" w:rsidRDefault="00F25D98" w:rsidP="001E41F3">
            <w:pPr>
              <w:pStyle w:val="CRCoverPage"/>
              <w:spacing w:after="0"/>
              <w:jc w:val="right"/>
              <w:rPr>
                <w:noProof/>
                <w:u w:val="single"/>
              </w:rPr>
            </w:pPr>
            <w:r w:rsidRPr="00D573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573F0" w:rsidRDefault="00F25D98" w:rsidP="001E41F3">
            <w:pPr>
              <w:pStyle w:val="CRCoverPage"/>
              <w:spacing w:after="0"/>
              <w:jc w:val="center"/>
              <w:rPr>
                <w:b/>
                <w:caps/>
                <w:noProof/>
              </w:rPr>
            </w:pPr>
          </w:p>
        </w:tc>
        <w:tc>
          <w:tcPr>
            <w:tcW w:w="2126" w:type="dxa"/>
          </w:tcPr>
          <w:p w14:paraId="2ED8415F" w14:textId="77777777" w:rsidR="00F25D98" w:rsidRPr="00D573F0" w:rsidRDefault="00F25D98" w:rsidP="001E41F3">
            <w:pPr>
              <w:pStyle w:val="CRCoverPage"/>
              <w:spacing w:after="0"/>
              <w:jc w:val="right"/>
              <w:rPr>
                <w:noProof/>
                <w:u w:val="single"/>
              </w:rPr>
            </w:pPr>
            <w:r w:rsidRPr="00D573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573F0" w:rsidRDefault="00F25D98" w:rsidP="001E41F3">
            <w:pPr>
              <w:pStyle w:val="CRCoverPage"/>
              <w:spacing w:after="0"/>
              <w:jc w:val="center"/>
              <w:rPr>
                <w:b/>
                <w:caps/>
                <w:noProof/>
              </w:rPr>
            </w:pPr>
          </w:p>
        </w:tc>
        <w:tc>
          <w:tcPr>
            <w:tcW w:w="1418" w:type="dxa"/>
            <w:tcBorders>
              <w:left w:val="nil"/>
            </w:tcBorders>
          </w:tcPr>
          <w:p w14:paraId="6562735E" w14:textId="77777777" w:rsidR="00F25D98" w:rsidRPr="00D573F0" w:rsidRDefault="00F25D98" w:rsidP="001E41F3">
            <w:pPr>
              <w:pStyle w:val="CRCoverPage"/>
              <w:spacing w:after="0"/>
              <w:jc w:val="right"/>
              <w:rPr>
                <w:noProof/>
              </w:rPr>
            </w:pPr>
            <w:r w:rsidRPr="00D573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573F0" w:rsidRDefault="00F25D98" w:rsidP="001E41F3">
            <w:pPr>
              <w:pStyle w:val="CRCoverPage"/>
              <w:spacing w:after="0"/>
              <w:jc w:val="center"/>
              <w:rPr>
                <w:b/>
                <w:bCs/>
                <w:caps/>
                <w:noProof/>
              </w:rPr>
            </w:pPr>
          </w:p>
        </w:tc>
      </w:tr>
    </w:tbl>
    <w:p w14:paraId="69DCC391" w14:textId="77777777" w:rsidR="001E41F3" w:rsidRPr="00D573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573F0" w14:paraId="31618834" w14:textId="77777777" w:rsidTr="00547111">
        <w:tc>
          <w:tcPr>
            <w:tcW w:w="9640" w:type="dxa"/>
            <w:gridSpan w:val="11"/>
          </w:tcPr>
          <w:p w14:paraId="55477508" w14:textId="77777777" w:rsidR="001E41F3" w:rsidRPr="00D573F0" w:rsidRDefault="001E41F3">
            <w:pPr>
              <w:pStyle w:val="CRCoverPage"/>
              <w:spacing w:after="0"/>
              <w:rPr>
                <w:noProof/>
                <w:sz w:val="8"/>
                <w:szCs w:val="8"/>
              </w:rPr>
            </w:pPr>
          </w:p>
        </w:tc>
      </w:tr>
      <w:tr w:rsidR="001E41F3" w:rsidRPr="00D573F0" w14:paraId="58300953" w14:textId="77777777" w:rsidTr="00547111">
        <w:tc>
          <w:tcPr>
            <w:tcW w:w="1843" w:type="dxa"/>
            <w:tcBorders>
              <w:top w:val="single" w:sz="4" w:space="0" w:color="auto"/>
              <w:left w:val="single" w:sz="4" w:space="0" w:color="auto"/>
            </w:tcBorders>
          </w:tcPr>
          <w:p w14:paraId="05B2F3A2" w14:textId="77777777" w:rsidR="001E41F3" w:rsidRPr="00D573F0" w:rsidRDefault="001E41F3">
            <w:pPr>
              <w:pStyle w:val="CRCoverPage"/>
              <w:tabs>
                <w:tab w:val="right" w:pos="1759"/>
              </w:tabs>
              <w:spacing w:after="0"/>
              <w:rPr>
                <w:b/>
                <w:i/>
                <w:noProof/>
              </w:rPr>
            </w:pPr>
            <w:r w:rsidRPr="00D573F0">
              <w:rPr>
                <w:b/>
                <w:i/>
                <w:noProof/>
              </w:rPr>
              <w:t>Title:</w:t>
            </w:r>
            <w:r w:rsidRPr="00D573F0">
              <w:rPr>
                <w:b/>
                <w:i/>
                <w:noProof/>
              </w:rPr>
              <w:tab/>
            </w:r>
          </w:p>
        </w:tc>
        <w:tc>
          <w:tcPr>
            <w:tcW w:w="7797" w:type="dxa"/>
            <w:gridSpan w:val="10"/>
            <w:tcBorders>
              <w:top w:val="single" w:sz="4" w:space="0" w:color="auto"/>
              <w:right w:val="single" w:sz="4" w:space="0" w:color="auto"/>
            </w:tcBorders>
            <w:shd w:val="pct30" w:color="FFFF00" w:fill="auto"/>
          </w:tcPr>
          <w:p w14:paraId="3D393EEE" w14:textId="7DDA9510" w:rsidR="001E41F3" w:rsidRPr="00CB1CF2" w:rsidRDefault="00CB1CF2">
            <w:pPr>
              <w:pStyle w:val="CRCoverPage"/>
              <w:spacing w:after="0"/>
              <w:ind w:left="100"/>
              <w:rPr>
                <w:noProof/>
                <w:highlight w:val="green"/>
              </w:rPr>
            </w:pPr>
            <w:r w:rsidRPr="000D5B7C">
              <w:t xml:space="preserve">Update applicability for </w:t>
            </w:r>
            <w:r w:rsidR="00EE5D92" w:rsidRPr="00EE5D92">
              <w:t>Steering of Roaming</w:t>
            </w:r>
            <w:r w:rsidR="00902CA7">
              <w:t xml:space="preserve"> test case</w:t>
            </w:r>
          </w:p>
        </w:tc>
      </w:tr>
      <w:tr w:rsidR="001E41F3" w:rsidRPr="00D573F0" w14:paraId="05C08479" w14:textId="77777777" w:rsidTr="00547111">
        <w:tc>
          <w:tcPr>
            <w:tcW w:w="1843" w:type="dxa"/>
            <w:tcBorders>
              <w:left w:val="single" w:sz="4" w:space="0" w:color="auto"/>
            </w:tcBorders>
          </w:tcPr>
          <w:p w14:paraId="45E29F53" w14:textId="77777777" w:rsidR="001E41F3" w:rsidRPr="00D573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573F0" w:rsidRDefault="001E41F3">
            <w:pPr>
              <w:pStyle w:val="CRCoverPage"/>
              <w:spacing w:after="0"/>
              <w:rPr>
                <w:noProof/>
                <w:sz w:val="8"/>
                <w:szCs w:val="8"/>
              </w:rPr>
            </w:pPr>
          </w:p>
        </w:tc>
      </w:tr>
      <w:tr w:rsidR="001E41F3" w:rsidRPr="00D573F0" w14:paraId="46D5D7C2" w14:textId="77777777" w:rsidTr="00547111">
        <w:tc>
          <w:tcPr>
            <w:tcW w:w="1843" w:type="dxa"/>
            <w:tcBorders>
              <w:left w:val="single" w:sz="4" w:space="0" w:color="auto"/>
            </w:tcBorders>
          </w:tcPr>
          <w:p w14:paraId="45A6C2C4" w14:textId="77777777" w:rsidR="001E41F3" w:rsidRPr="00D573F0" w:rsidRDefault="001E41F3">
            <w:pPr>
              <w:pStyle w:val="CRCoverPage"/>
              <w:tabs>
                <w:tab w:val="right" w:pos="1759"/>
              </w:tabs>
              <w:spacing w:after="0"/>
              <w:rPr>
                <w:b/>
                <w:i/>
                <w:noProof/>
              </w:rPr>
            </w:pPr>
            <w:r w:rsidRPr="00D573F0">
              <w:rPr>
                <w:b/>
                <w:i/>
                <w:noProof/>
              </w:rPr>
              <w:t>Source to WG:</w:t>
            </w:r>
          </w:p>
        </w:tc>
        <w:tc>
          <w:tcPr>
            <w:tcW w:w="7797" w:type="dxa"/>
            <w:gridSpan w:val="10"/>
            <w:tcBorders>
              <w:right w:val="single" w:sz="4" w:space="0" w:color="auto"/>
            </w:tcBorders>
            <w:shd w:val="pct30" w:color="FFFF00" w:fill="auto"/>
          </w:tcPr>
          <w:p w14:paraId="298AA482" w14:textId="69D51BFB" w:rsidR="001E41F3" w:rsidRPr="00D573F0" w:rsidRDefault="00340897">
            <w:pPr>
              <w:pStyle w:val="CRCoverPage"/>
              <w:spacing w:after="0"/>
              <w:ind w:left="100"/>
              <w:rPr>
                <w:noProof/>
              </w:rPr>
            </w:pPr>
            <w:fldSimple w:instr=" DOCPROPERTY  SourceIfWg  \* MERGEFORMAT ">
              <w:r w:rsidR="001925AB" w:rsidRPr="00D573F0">
                <w:rPr>
                  <w:noProof/>
                </w:rPr>
                <w:t>Ericsson</w:t>
              </w:r>
            </w:fldSimple>
          </w:p>
        </w:tc>
      </w:tr>
      <w:tr w:rsidR="001E41F3" w:rsidRPr="00D573F0" w14:paraId="4196B218" w14:textId="77777777" w:rsidTr="00547111">
        <w:tc>
          <w:tcPr>
            <w:tcW w:w="1843" w:type="dxa"/>
            <w:tcBorders>
              <w:left w:val="single" w:sz="4" w:space="0" w:color="auto"/>
            </w:tcBorders>
          </w:tcPr>
          <w:p w14:paraId="14C300BA" w14:textId="77777777" w:rsidR="001E41F3" w:rsidRPr="00D573F0" w:rsidRDefault="001E41F3">
            <w:pPr>
              <w:pStyle w:val="CRCoverPage"/>
              <w:tabs>
                <w:tab w:val="right" w:pos="1759"/>
              </w:tabs>
              <w:spacing w:after="0"/>
              <w:rPr>
                <w:b/>
                <w:i/>
                <w:noProof/>
              </w:rPr>
            </w:pPr>
            <w:r w:rsidRPr="00D573F0">
              <w:rPr>
                <w:b/>
                <w:i/>
                <w:noProof/>
              </w:rPr>
              <w:t>Source to TSG:</w:t>
            </w:r>
          </w:p>
        </w:tc>
        <w:tc>
          <w:tcPr>
            <w:tcW w:w="7797" w:type="dxa"/>
            <w:gridSpan w:val="10"/>
            <w:tcBorders>
              <w:right w:val="single" w:sz="4" w:space="0" w:color="auto"/>
            </w:tcBorders>
            <w:shd w:val="pct30" w:color="FFFF00" w:fill="auto"/>
          </w:tcPr>
          <w:p w14:paraId="17FF8B7B" w14:textId="2E796539" w:rsidR="001E41F3" w:rsidRPr="00D573F0" w:rsidRDefault="001925AB" w:rsidP="00547111">
            <w:pPr>
              <w:pStyle w:val="CRCoverPage"/>
              <w:spacing w:after="0"/>
              <w:ind w:left="100"/>
              <w:rPr>
                <w:noProof/>
              </w:rPr>
            </w:pPr>
            <w:r w:rsidRPr="00D573F0">
              <w:rPr>
                <w:noProof/>
              </w:rPr>
              <w:t>R5</w:t>
            </w:r>
          </w:p>
        </w:tc>
      </w:tr>
      <w:tr w:rsidR="001E41F3" w:rsidRPr="00D573F0" w14:paraId="76303739" w14:textId="77777777" w:rsidTr="00547111">
        <w:tc>
          <w:tcPr>
            <w:tcW w:w="1843" w:type="dxa"/>
            <w:tcBorders>
              <w:left w:val="single" w:sz="4" w:space="0" w:color="auto"/>
            </w:tcBorders>
          </w:tcPr>
          <w:p w14:paraId="4D3B1657" w14:textId="77777777" w:rsidR="001E41F3" w:rsidRPr="00D573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573F0" w:rsidRDefault="001E41F3">
            <w:pPr>
              <w:pStyle w:val="CRCoverPage"/>
              <w:spacing w:after="0"/>
              <w:rPr>
                <w:noProof/>
                <w:sz w:val="8"/>
                <w:szCs w:val="8"/>
              </w:rPr>
            </w:pPr>
          </w:p>
        </w:tc>
      </w:tr>
      <w:tr w:rsidR="001E41F3" w:rsidRPr="00D573F0" w14:paraId="50563E52" w14:textId="77777777" w:rsidTr="00547111">
        <w:tc>
          <w:tcPr>
            <w:tcW w:w="1843" w:type="dxa"/>
            <w:tcBorders>
              <w:left w:val="single" w:sz="4" w:space="0" w:color="auto"/>
            </w:tcBorders>
          </w:tcPr>
          <w:p w14:paraId="32C381B7" w14:textId="77777777" w:rsidR="001E41F3" w:rsidRPr="00D573F0" w:rsidRDefault="001E41F3">
            <w:pPr>
              <w:pStyle w:val="CRCoverPage"/>
              <w:tabs>
                <w:tab w:val="right" w:pos="1759"/>
              </w:tabs>
              <w:spacing w:after="0"/>
              <w:rPr>
                <w:b/>
                <w:i/>
                <w:noProof/>
              </w:rPr>
            </w:pPr>
            <w:r w:rsidRPr="00D573F0">
              <w:rPr>
                <w:b/>
                <w:i/>
                <w:noProof/>
              </w:rPr>
              <w:t>Work item code</w:t>
            </w:r>
            <w:r w:rsidR="0051580D" w:rsidRPr="00D573F0">
              <w:rPr>
                <w:b/>
                <w:i/>
                <w:noProof/>
              </w:rPr>
              <w:t>:</w:t>
            </w:r>
          </w:p>
        </w:tc>
        <w:tc>
          <w:tcPr>
            <w:tcW w:w="3686" w:type="dxa"/>
            <w:gridSpan w:val="5"/>
            <w:shd w:val="pct30" w:color="FFFF00" w:fill="auto"/>
          </w:tcPr>
          <w:p w14:paraId="115414A3" w14:textId="1C22D66B" w:rsidR="001E41F3" w:rsidRPr="00D573F0" w:rsidRDefault="00F34421">
            <w:pPr>
              <w:pStyle w:val="CRCoverPage"/>
              <w:spacing w:after="0"/>
              <w:ind w:left="100"/>
              <w:rPr>
                <w:noProof/>
              </w:rPr>
            </w:pPr>
            <w:r w:rsidRPr="00D573F0">
              <w:rPr>
                <w:noProof/>
              </w:rPr>
              <w:t>TEI15_Test, 5GS_NR_LTE-UEConTest</w:t>
            </w:r>
          </w:p>
        </w:tc>
        <w:tc>
          <w:tcPr>
            <w:tcW w:w="567" w:type="dxa"/>
            <w:tcBorders>
              <w:left w:val="nil"/>
            </w:tcBorders>
          </w:tcPr>
          <w:p w14:paraId="61A86BCF" w14:textId="77777777" w:rsidR="001E41F3" w:rsidRPr="00D573F0" w:rsidRDefault="001E41F3">
            <w:pPr>
              <w:pStyle w:val="CRCoverPage"/>
              <w:spacing w:after="0"/>
              <w:ind w:right="100"/>
              <w:rPr>
                <w:noProof/>
              </w:rPr>
            </w:pPr>
          </w:p>
        </w:tc>
        <w:tc>
          <w:tcPr>
            <w:tcW w:w="1417" w:type="dxa"/>
            <w:gridSpan w:val="3"/>
            <w:tcBorders>
              <w:left w:val="nil"/>
            </w:tcBorders>
          </w:tcPr>
          <w:p w14:paraId="153CBFB1" w14:textId="77777777" w:rsidR="001E41F3" w:rsidRPr="00D573F0" w:rsidRDefault="001E41F3">
            <w:pPr>
              <w:pStyle w:val="CRCoverPage"/>
              <w:spacing w:after="0"/>
              <w:jc w:val="right"/>
              <w:rPr>
                <w:noProof/>
              </w:rPr>
            </w:pPr>
            <w:r w:rsidRPr="00D573F0">
              <w:rPr>
                <w:b/>
                <w:i/>
                <w:noProof/>
              </w:rPr>
              <w:t>Date:</w:t>
            </w:r>
          </w:p>
        </w:tc>
        <w:tc>
          <w:tcPr>
            <w:tcW w:w="2127" w:type="dxa"/>
            <w:tcBorders>
              <w:right w:val="single" w:sz="4" w:space="0" w:color="auto"/>
            </w:tcBorders>
            <w:shd w:val="pct30" w:color="FFFF00" w:fill="auto"/>
          </w:tcPr>
          <w:p w14:paraId="56929475" w14:textId="5CC734BA" w:rsidR="001E41F3" w:rsidRPr="00D573F0" w:rsidRDefault="001925AB">
            <w:pPr>
              <w:pStyle w:val="CRCoverPage"/>
              <w:spacing w:after="0"/>
              <w:ind w:left="100"/>
              <w:rPr>
                <w:noProof/>
              </w:rPr>
            </w:pPr>
            <w:r w:rsidRPr="00D573F0">
              <w:rPr>
                <w:noProof/>
              </w:rPr>
              <w:t>202</w:t>
            </w:r>
            <w:r w:rsidR="00475B2D">
              <w:rPr>
                <w:noProof/>
              </w:rPr>
              <w:t>5</w:t>
            </w:r>
            <w:r w:rsidRPr="00D573F0">
              <w:rPr>
                <w:noProof/>
              </w:rPr>
              <w:t>-</w:t>
            </w:r>
            <w:r w:rsidR="00475B2D">
              <w:rPr>
                <w:noProof/>
              </w:rPr>
              <w:t>01</w:t>
            </w:r>
            <w:r w:rsidRPr="00D573F0">
              <w:rPr>
                <w:noProof/>
              </w:rPr>
              <w:t>-</w:t>
            </w:r>
            <w:r w:rsidR="00475B2D">
              <w:rPr>
                <w:noProof/>
              </w:rPr>
              <w:t>2</w:t>
            </w:r>
            <w:r w:rsidR="00D91D8C">
              <w:rPr>
                <w:noProof/>
              </w:rPr>
              <w:t>9</w:t>
            </w:r>
          </w:p>
        </w:tc>
      </w:tr>
      <w:tr w:rsidR="001E41F3" w:rsidRPr="00D573F0" w14:paraId="690C7843" w14:textId="77777777" w:rsidTr="00547111">
        <w:tc>
          <w:tcPr>
            <w:tcW w:w="1843" w:type="dxa"/>
            <w:tcBorders>
              <w:left w:val="single" w:sz="4" w:space="0" w:color="auto"/>
            </w:tcBorders>
          </w:tcPr>
          <w:p w14:paraId="17A1A642" w14:textId="77777777" w:rsidR="001E41F3" w:rsidRPr="00D573F0" w:rsidRDefault="001E41F3">
            <w:pPr>
              <w:pStyle w:val="CRCoverPage"/>
              <w:spacing w:after="0"/>
              <w:rPr>
                <w:b/>
                <w:i/>
                <w:noProof/>
                <w:sz w:val="8"/>
                <w:szCs w:val="8"/>
              </w:rPr>
            </w:pPr>
          </w:p>
        </w:tc>
        <w:tc>
          <w:tcPr>
            <w:tcW w:w="1986" w:type="dxa"/>
            <w:gridSpan w:val="4"/>
          </w:tcPr>
          <w:p w14:paraId="2F73FCFB" w14:textId="77777777" w:rsidR="001E41F3" w:rsidRPr="00D573F0" w:rsidRDefault="001E41F3">
            <w:pPr>
              <w:pStyle w:val="CRCoverPage"/>
              <w:spacing w:after="0"/>
              <w:rPr>
                <w:noProof/>
                <w:sz w:val="8"/>
                <w:szCs w:val="8"/>
              </w:rPr>
            </w:pPr>
          </w:p>
        </w:tc>
        <w:tc>
          <w:tcPr>
            <w:tcW w:w="2267" w:type="dxa"/>
            <w:gridSpan w:val="2"/>
          </w:tcPr>
          <w:p w14:paraId="0FBCFC35" w14:textId="77777777" w:rsidR="001E41F3" w:rsidRPr="00D573F0" w:rsidRDefault="001E41F3">
            <w:pPr>
              <w:pStyle w:val="CRCoverPage"/>
              <w:spacing w:after="0"/>
              <w:rPr>
                <w:noProof/>
                <w:sz w:val="8"/>
                <w:szCs w:val="8"/>
              </w:rPr>
            </w:pPr>
          </w:p>
        </w:tc>
        <w:tc>
          <w:tcPr>
            <w:tcW w:w="1417" w:type="dxa"/>
            <w:gridSpan w:val="3"/>
          </w:tcPr>
          <w:p w14:paraId="60243A9E" w14:textId="77777777" w:rsidR="001E41F3" w:rsidRPr="00D573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573F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D573F0" w:rsidRDefault="001E41F3">
            <w:pPr>
              <w:pStyle w:val="CRCoverPage"/>
              <w:tabs>
                <w:tab w:val="right" w:pos="1759"/>
              </w:tabs>
              <w:spacing w:after="0"/>
              <w:rPr>
                <w:b/>
                <w:i/>
                <w:noProof/>
              </w:rPr>
            </w:pPr>
            <w:r w:rsidRPr="00D573F0">
              <w:rPr>
                <w:b/>
                <w:i/>
                <w:noProof/>
              </w:rPr>
              <w:t>Category:</w:t>
            </w:r>
          </w:p>
        </w:tc>
        <w:tc>
          <w:tcPr>
            <w:tcW w:w="851" w:type="dxa"/>
            <w:shd w:val="pct30" w:color="FFFF00" w:fill="auto"/>
          </w:tcPr>
          <w:p w14:paraId="154A6113" w14:textId="3DA07592" w:rsidR="001E41F3" w:rsidRPr="00D573F0" w:rsidRDefault="001925AB" w:rsidP="00D24991">
            <w:pPr>
              <w:pStyle w:val="CRCoverPage"/>
              <w:spacing w:after="0"/>
              <w:ind w:left="100" w:right="-609"/>
              <w:rPr>
                <w:b/>
                <w:noProof/>
              </w:rPr>
            </w:pPr>
            <w:r w:rsidRPr="00D573F0">
              <w:rPr>
                <w:b/>
                <w:noProof/>
              </w:rPr>
              <w:t>F</w:t>
            </w:r>
          </w:p>
        </w:tc>
        <w:tc>
          <w:tcPr>
            <w:tcW w:w="3402" w:type="dxa"/>
            <w:gridSpan w:val="5"/>
            <w:tcBorders>
              <w:left w:val="nil"/>
            </w:tcBorders>
          </w:tcPr>
          <w:p w14:paraId="617AE5C6" w14:textId="77777777" w:rsidR="001E41F3" w:rsidRPr="00D573F0" w:rsidRDefault="001E41F3">
            <w:pPr>
              <w:pStyle w:val="CRCoverPage"/>
              <w:spacing w:after="0"/>
              <w:rPr>
                <w:noProof/>
              </w:rPr>
            </w:pPr>
          </w:p>
        </w:tc>
        <w:tc>
          <w:tcPr>
            <w:tcW w:w="1417" w:type="dxa"/>
            <w:gridSpan w:val="3"/>
            <w:tcBorders>
              <w:left w:val="nil"/>
            </w:tcBorders>
          </w:tcPr>
          <w:p w14:paraId="42CDCEE5" w14:textId="77777777" w:rsidR="001E41F3" w:rsidRPr="00D573F0" w:rsidRDefault="001E41F3">
            <w:pPr>
              <w:pStyle w:val="CRCoverPage"/>
              <w:spacing w:after="0"/>
              <w:jc w:val="right"/>
              <w:rPr>
                <w:b/>
                <w:i/>
                <w:noProof/>
              </w:rPr>
            </w:pPr>
            <w:r w:rsidRPr="00D573F0">
              <w:rPr>
                <w:b/>
                <w:i/>
                <w:noProof/>
              </w:rPr>
              <w:t>Release:</w:t>
            </w:r>
          </w:p>
        </w:tc>
        <w:tc>
          <w:tcPr>
            <w:tcW w:w="2127" w:type="dxa"/>
            <w:tcBorders>
              <w:right w:val="single" w:sz="4" w:space="0" w:color="auto"/>
            </w:tcBorders>
            <w:shd w:val="pct30" w:color="FFFF00" w:fill="auto"/>
          </w:tcPr>
          <w:p w14:paraId="6C870B98" w14:textId="64538F9D" w:rsidR="001E41F3" w:rsidRPr="00D573F0" w:rsidRDefault="001925AB">
            <w:pPr>
              <w:pStyle w:val="CRCoverPage"/>
              <w:spacing w:after="0"/>
              <w:ind w:left="100"/>
              <w:rPr>
                <w:noProof/>
              </w:rPr>
            </w:pPr>
            <w:r w:rsidRPr="00D573F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5883F41C" w:rsidR="001E41F3" w:rsidRPr="00CB1CF2" w:rsidRDefault="000D5B7C" w:rsidP="008F3D37">
            <w:pPr>
              <w:pStyle w:val="CRCoverPage"/>
              <w:spacing w:after="0"/>
              <w:rPr>
                <w:noProof/>
                <w:highlight w:val="yellow"/>
              </w:rPr>
            </w:pPr>
            <w:r w:rsidRPr="000D5B7C">
              <w:rPr>
                <w:noProof/>
              </w:rPr>
              <w:t>To align with updated capability version of NG.114</w:t>
            </w:r>
            <w:r w:rsidR="00475B2D">
              <w:rPr>
                <w:noProof/>
              </w:rPr>
              <w:t>.</w:t>
            </w:r>
          </w:p>
          <w:p w14:paraId="708AA7DE" w14:textId="50B0870D" w:rsidR="008F3D37" w:rsidRPr="00CB1CF2" w:rsidRDefault="008F3D37" w:rsidP="008F3D37">
            <w:pPr>
              <w:pStyle w:val="CRCoverPage"/>
              <w:spacing w:after="0"/>
              <w:rPr>
                <w:noProof/>
                <w:highlight w:val="yello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5B7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5080EB" w14:textId="77777777" w:rsidR="00B95FD8" w:rsidRPr="000D5B7C" w:rsidRDefault="008F3D37" w:rsidP="000D5B7C">
            <w:pPr>
              <w:pStyle w:val="CRCoverPage"/>
              <w:spacing w:after="0"/>
              <w:rPr>
                <w:noProof/>
              </w:rPr>
            </w:pPr>
            <w:r w:rsidRPr="000D5B7C">
              <w:rPr>
                <w:noProof/>
              </w:rPr>
              <w:t xml:space="preserve">The </w:t>
            </w:r>
            <w:r w:rsidR="00043179" w:rsidRPr="000D5B7C">
              <w:rPr>
                <w:noProof/>
              </w:rPr>
              <w:t>applicabilty has been updated</w:t>
            </w:r>
            <w:r w:rsidR="000D5B7C" w:rsidRPr="000D5B7C">
              <w:rPr>
                <w:noProof/>
              </w:rPr>
              <w:t>.</w:t>
            </w:r>
          </w:p>
          <w:p w14:paraId="31C656EC" w14:textId="0D124F19" w:rsidR="000D5B7C" w:rsidRPr="000D5B7C" w:rsidRDefault="000D5B7C" w:rsidP="000D5B7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B1CF2"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FBE66" w:rsidR="001E41F3" w:rsidRPr="00CB1CF2" w:rsidRDefault="000D5B7C" w:rsidP="00043179">
            <w:pPr>
              <w:pStyle w:val="CRCoverPage"/>
              <w:spacing w:after="0"/>
              <w:rPr>
                <w:noProof/>
                <w:highlight w:val="yellow"/>
              </w:rPr>
            </w:pPr>
            <w:r w:rsidRPr="000D5B7C">
              <w:rPr>
                <w:noProof/>
              </w:rPr>
              <w:t>Updated NG.114 information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D5F26" w:rsidRDefault="001E41F3">
            <w:pPr>
              <w:pStyle w:val="CRCoverPage"/>
              <w:spacing w:after="0"/>
              <w:rPr>
                <w:noProof/>
                <w:sz w:val="8"/>
                <w:szCs w:val="8"/>
                <w:highlight w:val="gree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84FA18" w:rsidR="001E41F3" w:rsidRPr="00AD5F26" w:rsidRDefault="00897C22">
            <w:pPr>
              <w:pStyle w:val="CRCoverPage"/>
              <w:spacing w:after="0"/>
              <w:ind w:left="100"/>
              <w:rPr>
                <w:noProof/>
                <w:highlight w:val="green"/>
              </w:rPr>
            </w:pPr>
            <w:r w:rsidRPr="00043179">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Default="00475B2D">
            <w:pPr>
              <w:pStyle w:val="CRCoverPage"/>
              <w:spacing w:after="0"/>
              <w:jc w:val="center"/>
              <w:rPr>
                <w:b/>
                <w:caps/>
                <w:noProof/>
              </w:rPr>
            </w:pPr>
            <w:r>
              <w:rPr>
                <w:b/>
                <w:caps/>
                <w:noProof/>
              </w:rPr>
              <w:t>X</w:t>
            </w:r>
            <w:r w:rsidR="006B2F0C">
              <w:rPr>
                <w:b/>
                <w:caps/>
                <w:noProof/>
              </w:rPr>
              <w:t xml:space="preserve"> </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043179" w:rsidRDefault="00475B2D">
            <w:pPr>
              <w:pStyle w:val="CRCoverPage"/>
              <w:spacing w:after="0"/>
              <w:ind w:left="99"/>
              <w:rPr>
                <w:noProof/>
              </w:rPr>
            </w:pPr>
            <w:r w:rsidRPr="00475B2D">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6E31C45B" w14:textId="77777777" w:rsidR="00FA2765" w:rsidRPr="00A35CDF" w:rsidRDefault="00FA2765" w:rsidP="00FA2765">
      <w:pPr>
        <w:pStyle w:val="Heading1"/>
      </w:pPr>
      <w:bookmarkStart w:id="1" w:name="_Toc27419189"/>
      <w:bookmarkStart w:id="2" w:name="_Toc36040065"/>
      <w:bookmarkStart w:id="3" w:name="_Toc43900797"/>
      <w:bookmarkStart w:id="4" w:name="_Toc51768020"/>
      <w:bookmarkStart w:id="5" w:name="_Toc58241943"/>
      <w:bookmarkStart w:id="6" w:name="_Toc68076596"/>
      <w:bookmarkStart w:id="7" w:name="_Toc75369786"/>
      <w:bookmarkStart w:id="8" w:name="_Toc177038613"/>
      <w:r w:rsidRPr="00A35CDF">
        <w:t>4</w:t>
      </w:r>
      <w:r w:rsidRPr="00A35CDF">
        <w:tab/>
        <w:t>Recommended Test Case Applicability</w:t>
      </w:r>
      <w:bookmarkEnd w:id="1"/>
      <w:bookmarkEnd w:id="2"/>
      <w:bookmarkEnd w:id="3"/>
      <w:bookmarkEnd w:id="4"/>
      <w:bookmarkEnd w:id="5"/>
      <w:bookmarkEnd w:id="6"/>
      <w:bookmarkEnd w:id="7"/>
      <w:bookmarkEnd w:id="8"/>
    </w:p>
    <w:p w14:paraId="0646D4A4" w14:textId="77777777" w:rsidR="00FA2765" w:rsidRPr="00A35CDF" w:rsidRDefault="00FA2765" w:rsidP="00FA2765">
      <w:pPr>
        <w:pStyle w:val="Heading2"/>
      </w:pPr>
      <w:bookmarkStart w:id="9" w:name="_Toc27419190"/>
      <w:bookmarkStart w:id="10" w:name="_Toc36040066"/>
      <w:bookmarkStart w:id="11" w:name="_Toc43900798"/>
      <w:bookmarkStart w:id="12" w:name="_Toc51768021"/>
      <w:bookmarkStart w:id="13" w:name="_Toc58241944"/>
      <w:bookmarkStart w:id="14" w:name="_Toc68076597"/>
      <w:bookmarkStart w:id="15" w:name="_Toc75369787"/>
      <w:bookmarkStart w:id="16" w:name="_Toc177038614"/>
      <w:r w:rsidRPr="00A35CDF">
        <w:t>4.0</w:t>
      </w:r>
      <w:r w:rsidRPr="00A35CDF">
        <w:tab/>
        <w:t>Introduction</w:t>
      </w:r>
      <w:bookmarkEnd w:id="9"/>
      <w:bookmarkEnd w:id="10"/>
      <w:bookmarkEnd w:id="11"/>
      <w:bookmarkEnd w:id="12"/>
      <w:bookmarkEnd w:id="13"/>
      <w:bookmarkEnd w:id="14"/>
      <w:bookmarkEnd w:id="15"/>
      <w:bookmarkEnd w:id="16"/>
    </w:p>
    <w:p w14:paraId="66585B89" w14:textId="77777777" w:rsidR="00FA2765" w:rsidRPr="00A35CDF" w:rsidRDefault="00FA2765" w:rsidP="00FA2765">
      <w:r w:rsidRPr="00A35CDF">
        <w:t>The applicability of each individual test is identified in subclause 4.1. This is just a recommendation based on the purpose for which the test case was written.</w:t>
      </w:r>
    </w:p>
    <w:p w14:paraId="098CBD04" w14:textId="77777777" w:rsidR="00FA2765" w:rsidRDefault="00FA2765" w:rsidP="00FA2765">
      <w:pPr>
        <w:pStyle w:val="H6"/>
        <w:ind w:left="0" w:firstLine="0"/>
        <w:rPr>
          <w:b/>
          <w:bCs/>
          <w:color w:val="0000FF"/>
        </w:rPr>
      </w:pPr>
      <w:r w:rsidRPr="00944C32">
        <w:rPr>
          <w:b/>
          <w:bCs/>
          <w:color w:val="0000FF"/>
        </w:rPr>
        <w:t>&lt;&lt;&lt;Skipped part &gt;&gt;&gt;</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4"/>
        <w:gridCol w:w="3507"/>
        <w:gridCol w:w="814"/>
        <w:gridCol w:w="1175"/>
        <w:gridCol w:w="3696"/>
      </w:tblGrid>
      <w:tr w:rsidR="00D91D8C" w:rsidRPr="00A35CDF" w14:paraId="54A7435B" w14:textId="77777777" w:rsidTr="00DB71B3">
        <w:trPr>
          <w:jc w:val="center"/>
        </w:trPr>
        <w:tc>
          <w:tcPr>
            <w:tcW w:w="1171" w:type="dxa"/>
            <w:tcBorders>
              <w:top w:val="single" w:sz="4" w:space="0" w:color="auto"/>
              <w:bottom w:val="single" w:sz="4" w:space="0" w:color="auto"/>
            </w:tcBorders>
            <w:shd w:val="clear" w:color="auto" w:fill="auto"/>
          </w:tcPr>
          <w:p w14:paraId="55520AAE" w14:textId="77777777" w:rsidR="00D91D8C" w:rsidRPr="00A35CDF" w:rsidRDefault="00D91D8C" w:rsidP="00DB71B3">
            <w:pPr>
              <w:spacing w:after="0"/>
              <w:rPr>
                <w:rFonts w:ascii="Arial" w:hAnsi="Arial"/>
                <w:sz w:val="16"/>
                <w:szCs w:val="16"/>
              </w:rPr>
            </w:pPr>
            <w:r w:rsidRPr="00A35CDF">
              <w:rPr>
                <w:rFonts w:ascii="Arial" w:eastAsia="Yu Mincho" w:hAnsi="Arial"/>
                <w:sz w:val="16"/>
                <w:szCs w:val="16"/>
              </w:rPr>
              <w:t>6.3.2.1</w:t>
            </w:r>
          </w:p>
        </w:tc>
        <w:tc>
          <w:tcPr>
            <w:tcW w:w="3496" w:type="dxa"/>
            <w:tcBorders>
              <w:top w:val="single" w:sz="4" w:space="0" w:color="auto"/>
              <w:bottom w:val="single" w:sz="4" w:space="0" w:color="auto"/>
            </w:tcBorders>
            <w:shd w:val="clear" w:color="auto" w:fill="auto"/>
          </w:tcPr>
          <w:p w14:paraId="477094BF" w14:textId="77777777" w:rsidR="00D91D8C" w:rsidRPr="00A35CDF" w:rsidRDefault="00D91D8C" w:rsidP="00DB71B3">
            <w:pPr>
              <w:spacing w:after="0"/>
              <w:rPr>
                <w:rFonts w:ascii="Arial" w:hAnsi="Arial"/>
                <w:sz w:val="16"/>
                <w:szCs w:val="16"/>
              </w:rPr>
            </w:pPr>
            <w:r w:rsidRPr="00A35CDF">
              <w:rPr>
                <w:rFonts w:ascii="Arial" w:eastAsia="Yu Mincho" w:hAnsi="Arial"/>
                <w:sz w:val="16"/>
                <w:szCs w:val="16"/>
              </w:rPr>
              <w:t>Steering of UE in roaming after registration / SOR-CMCI rule / DNN of the PDU session / DL NAS transport</w:t>
            </w:r>
          </w:p>
        </w:tc>
        <w:tc>
          <w:tcPr>
            <w:tcW w:w="811" w:type="dxa"/>
            <w:tcBorders>
              <w:top w:val="single" w:sz="4" w:space="0" w:color="auto"/>
              <w:bottom w:val="single" w:sz="4" w:space="0" w:color="auto"/>
            </w:tcBorders>
            <w:shd w:val="clear" w:color="auto" w:fill="auto"/>
          </w:tcPr>
          <w:p w14:paraId="45072D91" w14:textId="77777777" w:rsidR="00D91D8C" w:rsidRPr="00A35CDF" w:rsidRDefault="00D91D8C" w:rsidP="00DB71B3">
            <w:pPr>
              <w:keepNext/>
              <w:keepLines/>
              <w:spacing w:after="0"/>
              <w:jc w:val="center"/>
              <w:rPr>
                <w:rFonts w:ascii="Arial"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3F6BE6C6" w14:textId="77777777" w:rsidR="00D91D8C" w:rsidRPr="00A35CDF" w:rsidRDefault="00D91D8C" w:rsidP="00DB71B3">
            <w:pPr>
              <w:keepNext/>
              <w:keepLines/>
              <w:spacing w:after="0"/>
              <w:jc w:val="center"/>
              <w:rPr>
                <w:rFonts w:ascii="Arial" w:hAnsi="Arial"/>
                <w:sz w:val="16"/>
              </w:rPr>
            </w:pPr>
            <w:r w:rsidRPr="00A35CDF">
              <w:rPr>
                <w:rFonts w:ascii="Arial" w:eastAsia="Yu Mincho" w:hAnsi="Arial"/>
                <w:sz w:val="16"/>
              </w:rPr>
              <w:t>C21B</w:t>
            </w:r>
          </w:p>
        </w:tc>
        <w:tc>
          <w:tcPr>
            <w:tcW w:w="3684" w:type="dxa"/>
            <w:tcBorders>
              <w:top w:val="single" w:sz="4" w:space="0" w:color="auto"/>
              <w:bottom w:val="single" w:sz="4" w:space="0" w:color="auto"/>
            </w:tcBorders>
            <w:shd w:val="clear" w:color="auto" w:fill="auto"/>
          </w:tcPr>
          <w:p w14:paraId="2980FE44" w14:textId="77777777" w:rsidR="00D91D8C" w:rsidRPr="00A35CDF" w:rsidRDefault="00D91D8C" w:rsidP="00DB71B3">
            <w:pPr>
              <w:spacing w:after="0"/>
              <w:rPr>
                <w:rFonts w:ascii="Arial" w:hAnsi="Arial"/>
                <w:sz w:val="16"/>
                <w:szCs w:val="16"/>
              </w:rPr>
            </w:pPr>
            <w:r w:rsidRPr="00A35CDF">
              <w:rPr>
                <w:rFonts w:ascii="Arial" w:eastAsia="Yu Mincho" w:hAnsi="Arial"/>
                <w:sz w:val="16"/>
                <w:szCs w:val="16"/>
              </w:rPr>
              <w:t>UEs supporting 5G Core and steering of roaming connected mode control information</w:t>
            </w:r>
          </w:p>
        </w:tc>
      </w:tr>
      <w:tr w:rsidR="00D91D8C" w:rsidRPr="00A35CDF" w14:paraId="5F8DBAA2" w14:textId="77777777" w:rsidTr="00DB71B3">
        <w:trPr>
          <w:jc w:val="center"/>
        </w:trPr>
        <w:tc>
          <w:tcPr>
            <w:tcW w:w="1171" w:type="dxa"/>
            <w:tcBorders>
              <w:top w:val="single" w:sz="4" w:space="0" w:color="auto"/>
              <w:bottom w:val="single" w:sz="4" w:space="0" w:color="auto"/>
            </w:tcBorders>
            <w:shd w:val="clear" w:color="auto" w:fill="auto"/>
          </w:tcPr>
          <w:p w14:paraId="2FCFCCEE" w14:textId="77777777" w:rsidR="00D91D8C" w:rsidRPr="00A35CDF" w:rsidRDefault="00D91D8C" w:rsidP="00DB71B3">
            <w:pPr>
              <w:spacing w:after="0"/>
              <w:rPr>
                <w:rFonts w:ascii="Arial" w:hAnsi="Arial"/>
                <w:sz w:val="16"/>
                <w:szCs w:val="16"/>
              </w:rPr>
            </w:pPr>
            <w:r w:rsidRPr="00A35CDF">
              <w:rPr>
                <w:rFonts w:ascii="Arial" w:eastAsia="Yu Mincho" w:hAnsi="Arial"/>
                <w:sz w:val="16"/>
                <w:szCs w:val="16"/>
              </w:rPr>
              <w:t>6.3.2.2</w:t>
            </w:r>
          </w:p>
        </w:tc>
        <w:tc>
          <w:tcPr>
            <w:tcW w:w="3496" w:type="dxa"/>
            <w:tcBorders>
              <w:top w:val="single" w:sz="4" w:space="0" w:color="auto"/>
              <w:bottom w:val="single" w:sz="4" w:space="0" w:color="auto"/>
            </w:tcBorders>
            <w:shd w:val="clear" w:color="auto" w:fill="auto"/>
          </w:tcPr>
          <w:p w14:paraId="51F59C41" w14:textId="77777777" w:rsidR="00D91D8C" w:rsidRPr="00A35CDF" w:rsidRDefault="00D91D8C" w:rsidP="00DB71B3">
            <w:pPr>
              <w:spacing w:after="0"/>
              <w:rPr>
                <w:rFonts w:ascii="Arial" w:hAnsi="Arial"/>
                <w:sz w:val="16"/>
                <w:szCs w:val="16"/>
              </w:rPr>
            </w:pPr>
            <w:r w:rsidRPr="00A35CDF">
              <w:rPr>
                <w:rFonts w:ascii="Arial" w:eastAsia="Yu Mincho" w:hAnsi="Arial"/>
                <w:sz w:val="16"/>
                <w:szCs w:val="16"/>
              </w:rPr>
              <w:t>Steering of UE in roaming after registration / SOR-CMCI rule / MMTEL voice call / DL NAS transport</w:t>
            </w:r>
          </w:p>
        </w:tc>
        <w:tc>
          <w:tcPr>
            <w:tcW w:w="811" w:type="dxa"/>
            <w:tcBorders>
              <w:top w:val="single" w:sz="4" w:space="0" w:color="auto"/>
              <w:bottom w:val="single" w:sz="4" w:space="0" w:color="auto"/>
            </w:tcBorders>
            <w:shd w:val="clear" w:color="auto" w:fill="auto"/>
          </w:tcPr>
          <w:p w14:paraId="567842A1" w14:textId="77777777" w:rsidR="00D91D8C" w:rsidRPr="00A35CDF" w:rsidRDefault="00D91D8C" w:rsidP="00DB71B3">
            <w:pPr>
              <w:keepNext/>
              <w:keepLines/>
              <w:spacing w:after="0"/>
              <w:jc w:val="center"/>
              <w:rPr>
                <w:rFonts w:ascii="Arial"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5EA0EC3C" w14:textId="77777777" w:rsidR="00D91D8C" w:rsidRPr="00A35CDF" w:rsidRDefault="00D91D8C" w:rsidP="00DB71B3">
            <w:pPr>
              <w:keepNext/>
              <w:keepLines/>
              <w:spacing w:after="0"/>
              <w:jc w:val="center"/>
              <w:rPr>
                <w:rFonts w:ascii="Arial" w:hAnsi="Arial"/>
                <w:sz w:val="16"/>
              </w:rPr>
            </w:pPr>
            <w:r w:rsidRPr="00A35CDF">
              <w:rPr>
                <w:rFonts w:ascii="Arial" w:hAnsi="Arial" w:cs="Arial"/>
                <w:sz w:val="16"/>
                <w:szCs w:val="16"/>
              </w:rPr>
              <w:t>C234A</w:t>
            </w:r>
          </w:p>
        </w:tc>
        <w:tc>
          <w:tcPr>
            <w:tcW w:w="3684" w:type="dxa"/>
            <w:tcBorders>
              <w:top w:val="single" w:sz="4" w:space="0" w:color="auto"/>
              <w:bottom w:val="single" w:sz="4" w:space="0" w:color="auto"/>
            </w:tcBorders>
            <w:shd w:val="clear" w:color="auto" w:fill="auto"/>
          </w:tcPr>
          <w:p w14:paraId="5E939A27" w14:textId="696501A7" w:rsidR="00D91D8C" w:rsidRPr="00A35CDF" w:rsidRDefault="00D91D8C" w:rsidP="00DB71B3">
            <w:pPr>
              <w:spacing w:after="0"/>
              <w:rPr>
                <w:rFonts w:ascii="Arial" w:hAnsi="Arial"/>
                <w:sz w:val="16"/>
                <w:szCs w:val="16"/>
              </w:rPr>
            </w:pPr>
            <w:r w:rsidRPr="00A35CDF">
              <w:rPr>
                <w:rFonts w:ascii="Arial" w:hAnsi="Arial" w:cs="Arial"/>
                <w:sz w:val="16"/>
                <w:szCs w:val="16"/>
              </w:rPr>
              <w:t xml:space="preserve">NR and </w:t>
            </w:r>
            <w:del w:id="17" w:author="Ericsson" w:date="2025-01-29T13:56:00Z">
              <w:r w:rsidRPr="00A35CDF" w:rsidDel="00141C45">
                <w:rPr>
                  <w:rFonts w:ascii="Arial" w:hAnsi="Arial" w:cs="Arial"/>
                  <w:sz w:val="16"/>
                  <w:szCs w:val="16"/>
                </w:rPr>
                <w:delText xml:space="preserve">IMS voice over NR and MTSI Speech and preconditions and </w:delText>
              </w:r>
            </w:del>
            <w:r w:rsidRPr="00A35CDF">
              <w:rPr>
                <w:rFonts w:ascii="Arial" w:hAnsi="Arial" w:cs="Arial"/>
                <w:sz w:val="16"/>
                <w:szCs w:val="16"/>
              </w:rPr>
              <w:t>NG.114</w:t>
            </w:r>
            <w:del w:id="18" w:author="Ericsson" w:date="2025-01-29T13:56:00Z">
              <w:r w:rsidRPr="00A35CDF" w:rsidDel="00141C45">
                <w:rPr>
                  <w:rFonts w:ascii="Arial" w:hAnsi="Arial" w:cs="Arial"/>
                  <w:sz w:val="16"/>
                  <w:szCs w:val="16"/>
                </w:rPr>
                <w:delText xml:space="preserve"> v1.0</w:delText>
              </w:r>
            </w:del>
            <w:r w:rsidRPr="00A35CDF">
              <w:rPr>
                <w:rFonts w:ascii="Arial" w:hAnsi="Arial" w:cs="Arial"/>
                <w:sz w:val="16"/>
                <w:szCs w:val="16"/>
              </w:rPr>
              <w:t xml:space="preserve"> and steering of roaming connected mode control information</w:t>
            </w:r>
          </w:p>
        </w:tc>
      </w:tr>
    </w:tbl>
    <w:p w14:paraId="1BCFE215" w14:textId="77777777" w:rsidR="00D91D8C" w:rsidRDefault="00D91D8C" w:rsidP="00D91D8C"/>
    <w:p w14:paraId="0C67F426" w14:textId="77777777" w:rsidR="00FA2765" w:rsidRDefault="00FA2765" w:rsidP="00FA2765">
      <w:pPr>
        <w:pStyle w:val="H6"/>
        <w:ind w:left="0" w:firstLine="0"/>
        <w:rPr>
          <w:b/>
          <w:bCs/>
          <w:color w:val="0000FF"/>
        </w:rPr>
      </w:pPr>
      <w:r w:rsidRPr="00944C32">
        <w:rPr>
          <w:b/>
          <w:bCs/>
          <w:color w:val="0000FF"/>
        </w:rPr>
        <w:t>&lt;&lt;&lt;Skipped part &gt;&gt;&gt;</w:t>
      </w:r>
    </w:p>
    <w:p w14:paraId="7621E46F" w14:textId="77777777" w:rsidR="00FA2765" w:rsidRDefault="00FA2765" w:rsidP="00FA2765"/>
    <w:p w14:paraId="73708858" w14:textId="77777777" w:rsidR="00D573F0" w:rsidRPr="00A35CDF" w:rsidRDefault="00D573F0" w:rsidP="00D573F0">
      <w:pPr>
        <w:pStyle w:val="Heading2"/>
      </w:pPr>
      <w:bookmarkStart w:id="19" w:name="_Toc177038616"/>
      <w:r w:rsidRPr="00A35CDF">
        <w:t>4.2</w:t>
      </w:r>
      <w:r w:rsidRPr="00A35CDF">
        <w:tab/>
        <w:t>Protocol conformance test cases</w:t>
      </w:r>
      <w:r w:rsidRPr="00A35CDF" w:rsidDel="00062F2A">
        <w:t xml:space="preserve"> </w:t>
      </w:r>
      <w:r w:rsidRPr="00A35CDF">
        <w:t>applicability conditions</w:t>
      </w:r>
    </w:p>
    <w:p w14:paraId="3F2B93C0" w14:textId="77777777" w:rsidR="00D573F0" w:rsidRPr="00A35CDF" w:rsidRDefault="00D573F0" w:rsidP="00D573F0">
      <w:pPr>
        <w:pStyle w:val="TH"/>
        <w:rPr>
          <w:rFonts w:eastAsia="SimSun"/>
        </w:rPr>
      </w:pPr>
      <w:r w:rsidRPr="00A35CDF">
        <w:rPr>
          <w:rFonts w:eastAsia="SimSun"/>
        </w:rPr>
        <w:t>Table 4.2-1: Applicability of Protocol conformance test cases Conditions</w:t>
      </w:r>
    </w:p>
    <w:p w14:paraId="3AC6BEB7" w14:textId="77777777" w:rsidR="00D573F0" w:rsidRDefault="00D573F0" w:rsidP="00D573F0">
      <w:pPr>
        <w:pStyle w:val="H6"/>
        <w:ind w:left="0" w:firstLine="0"/>
        <w:rPr>
          <w:b/>
          <w:bCs/>
          <w:color w:val="0000FF"/>
        </w:rPr>
      </w:pPr>
      <w:r w:rsidRPr="00944C32">
        <w:rPr>
          <w:b/>
          <w:bCs/>
          <w:color w:val="0000FF"/>
        </w:rPr>
        <w:t>&lt;&lt;&lt;Skipped part &gt;&gt;&gt;</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832"/>
      </w:tblGrid>
      <w:tr w:rsidR="00D91D8C" w:rsidRPr="00454957" w14:paraId="36B2ED51" w14:textId="77777777" w:rsidTr="00DB71B3">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61C224" w14:textId="77777777" w:rsidR="00D91D8C" w:rsidRPr="00A35CDF" w:rsidRDefault="00D91D8C" w:rsidP="00DB71B3">
            <w:pPr>
              <w:rPr>
                <w:rFonts w:ascii="Arial" w:hAnsi="Arial" w:cs="Arial"/>
                <w:sz w:val="16"/>
                <w:szCs w:val="16"/>
                <w:lang w:eastAsia="zh-CN"/>
              </w:rPr>
            </w:pPr>
            <w:r w:rsidRPr="00A35CDF">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61A7D5" w14:textId="77777777" w:rsidR="00D91D8C" w:rsidRPr="00454957" w:rsidRDefault="00D91D8C" w:rsidP="00DB71B3">
            <w:pPr>
              <w:rPr>
                <w:rFonts w:ascii="Arial" w:hAnsi="Arial" w:cs="Arial"/>
                <w:sz w:val="16"/>
                <w:szCs w:val="16"/>
                <w:lang w:eastAsia="zh-CN"/>
              </w:rPr>
            </w:pPr>
            <w:r w:rsidRPr="00454957">
              <w:rPr>
                <w:rFonts w:ascii="Arial" w:eastAsia="MS Mincho" w:hAnsi="Arial" w:cs="Arial"/>
                <w:sz w:val="16"/>
                <w:szCs w:val="16"/>
              </w:rPr>
              <w:t>Void</w:t>
            </w:r>
          </w:p>
        </w:tc>
        <w:tc>
          <w:tcPr>
            <w:tcW w:w="4832" w:type="dxa"/>
            <w:tcBorders>
              <w:top w:val="single" w:sz="4" w:space="0" w:color="auto"/>
              <w:left w:val="single" w:sz="4" w:space="0" w:color="auto"/>
              <w:bottom w:val="single" w:sz="4" w:space="0" w:color="auto"/>
              <w:right w:val="single" w:sz="4" w:space="0" w:color="auto"/>
            </w:tcBorders>
            <w:shd w:val="clear" w:color="auto" w:fill="auto"/>
          </w:tcPr>
          <w:p w14:paraId="40707E88" w14:textId="77777777" w:rsidR="00D91D8C" w:rsidRPr="00454957" w:rsidRDefault="00D91D8C" w:rsidP="00DB71B3">
            <w:pPr>
              <w:rPr>
                <w:rFonts w:ascii="Arial" w:hAnsi="Arial" w:cs="Arial"/>
                <w:sz w:val="16"/>
                <w:szCs w:val="16"/>
              </w:rPr>
            </w:pPr>
          </w:p>
        </w:tc>
      </w:tr>
      <w:tr w:rsidR="00D91D8C" w:rsidRPr="00A35CDF" w14:paraId="1A38E3FB" w14:textId="77777777" w:rsidTr="00DB71B3">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4701F7" w14:textId="77777777" w:rsidR="00D91D8C" w:rsidRPr="00A35CDF" w:rsidRDefault="00D91D8C" w:rsidP="00DB71B3">
            <w:pPr>
              <w:rPr>
                <w:rFonts w:ascii="Arial" w:hAnsi="Arial" w:cs="Arial"/>
                <w:sz w:val="16"/>
                <w:szCs w:val="16"/>
                <w:lang w:eastAsia="ja-JP"/>
              </w:rPr>
            </w:pPr>
            <w:r w:rsidRPr="00A35CDF">
              <w:rPr>
                <w:rFonts w:ascii="Arial" w:hAnsi="Arial" w:cs="Arial"/>
                <w:sz w:val="16"/>
                <w:szCs w:val="16"/>
                <w:lang w:eastAsia="ja-JP"/>
              </w:rPr>
              <w:t>C234A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23036D" w14:textId="1C3B5757" w:rsidR="00D91D8C" w:rsidRPr="00A35CDF" w:rsidRDefault="00D91D8C" w:rsidP="00DB71B3">
            <w:pPr>
              <w:rPr>
                <w:rFonts w:ascii="Arial" w:eastAsia="MS Mincho" w:hAnsi="Arial" w:cs="Arial"/>
                <w:sz w:val="16"/>
                <w:szCs w:val="16"/>
              </w:rPr>
            </w:pPr>
            <w:r w:rsidRPr="00A35CDF">
              <w:rPr>
                <w:rFonts w:ascii="Arial" w:eastAsia="MS Mincho" w:hAnsi="Arial" w:cs="Arial"/>
                <w:sz w:val="16"/>
                <w:szCs w:val="16"/>
              </w:rPr>
              <w:t xml:space="preserve">IF [9] A.18/5 </w:t>
            </w:r>
            <w:del w:id="20" w:author="Ericsson" w:date="2025-01-29T13:55:00Z">
              <w:r w:rsidRPr="00A35CDF" w:rsidDel="00D91D8C">
                <w:rPr>
                  <w:rFonts w:ascii="Arial" w:eastAsia="MS Mincho" w:hAnsi="Arial" w:cs="Arial"/>
                  <w:sz w:val="16"/>
                  <w:szCs w:val="16"/>
                </w:rPr>
                <w:delText xml:space="preserve">AND A.4.3.7-1/32 AND [9] A.15/1 AND [9] A.4/16 </w:delText>
              </w:r>
            </w:del>
            <w:r w:rsidRPr="00A35CDF">
              <w:rPr>
                <w:rFonts w:ascii="Arial" w:eastAsia="MS Mincho" w:hAnsi="Arial" w:cs="Arial"/>
                <w:sz w:val="16"/>
                <w:szCs w:val="16"/>
              </w:rPr>
              <w:t>AND [9] A.21/</w:t>
            </w:r>
            <w:ins w:id="21" w:author="Ericsson" w:date="2025-01-29T13:53:00Z">
              <w:r>
                <w:rPr>
                  <w:rFonts w:ascii="Arial" w:eastAsia="MS Mincho" w:hAnsi="Arial" w:cs="Arial"/>
                  <w:sz w:val="16"/>
                  <w:szCs w:val="16"/>
                </w:rPr>
                <w:t>3</w:t>
              </w:r>
            </w:ins>
            <w:del w:id="22" w:author="Ericsson" w:date="2025-01-29T13:53:00Z">
              <w:r w:rsidRPr="00A35CDF" w:rsidDel="00D91D8C">
                <w:rPr>
                  <w:rFonts w:ascii="Arial" w:eastAsia="MS Mincho" w:hAnsi="Arial" w:cs="Arial"/>
                  <w:sz w:val="16"/>
                  <w:szCs w:val="16"/>
                </w:rPr>
                <w:delText>1</w:delText>
              </w:r>
            </w:del>
            <w:r w:rsidRPr="00A35CDF">
              <w:rPr>
                <w:rFonts w:ascii="Arial" w:eastAsia="MS Mincho" w:hAnsi="Arial" w:cs="Arial"/>
                <w:sz w:val="16"/>
                <w:szCs w:val="16"/>
              </w:rPr>
              <w:t xml:space="preserve"> </w:t>
            </w:r>
            <w:del w:id="23" w:author="Ericsson" w:date="2025-01-29T13:55:00Z">
              <w:r w:rsidRPr="00A35CDF" w:rsidDel="00D91D8C">
                <w:rPr>
                  <w:rFonts w:ascii="Arial" w:eastAsia="MS Mincho" w:hAnsi="Arial" w:cs="Arial"/>
                  <w:sz w:val="16"/>
                  <w:szCs w:val="16"/>
                </w:rPr>
                <w:delText xml:space="preserve">AND [9] A.22/11 </w:delText>
              </w:r>
            </w:del>
            <w:r w:rsidRPr="00A35CDF">
              <w:rPr>
                <w:rFonts w:ascii="Arial" w:eastAsia="MS Mincho" w:hAnsi="Arial" w:cs="Arial"/>
                <w:sz w:val="16"/>
                <w:szCs w:val="16"/>
              </w:rPr>
              <w:t>AND A.4.3.7-1/63 THEN R ELSE N/A</w:t>
            </w:r>
          </w:p>
        </w:tc>
        <w:tc>
          <w:tcPr>
            <w:tcW w:w="4832" w:type="dxa"/>
            <w:tcBorders>
              <w:top w:val="single" w:sz="4" w:space="0" w:color="auto"/>
              <w:left w:val="single" w:sz="4" w:space="0" w:color="auto"/>
              <w:bottom w:val="single" w:sz="4" w:space="0" w:color="auto"/>
              <w:right w:val="single" w:sz="4" w:space="0" w:color="auto"/>
            </w:tcBorders>
            <w:shd w:val="clear" w:color="auto" w:fill="auto"/>
          </w:tcPr>
          <w:p w14:paraId="4E4723E5" w14:textId="622B4755" w:rsidR="00D91D8C" w:rsidRPr="00A35CDF" w:rsidRDefault="00D91D8C" w:rsidP="00DB71B3">
            <w:pPr>
              <w:rPr>
                <w:rFonts w:ascii="Arial" w:hAnsi="Arial" w:cs="Arial"/>
                <w:sz w:val="16"/>
                <w:szCs w:val="16"/>
              </w:rPr>
            </w:pPr>
            <w:r w:rsidRPr="00A35CDF">
              <w:rPr>
                <w:rFonts w:ascii="Arial" w:hAnsi="Arial" w:cs="Arial"/>
                <w:sz w:val="16"/>
                <w:szCs w:val="16"/>
              </w:rPr>
              <w:t xml:space="preserve">NR and </w:t>
            </w:r>
            <w:del w:id="24" w:author="Ericsson" w:date="2025-01-29T13:54:00Z">
              <w:r w:rsidRPr="00A35CDF" w:rsidDel="00D91D8C">
                <w:rPr>
                  <w:rFonts w:ascii="Arial" w:hAnsi="Arial" w:cs="Arial"/>
                  <w:sz w:val="16"/>
                  <w:szCs w:val="16"/>
                </w:rPr>
                <w:delText xml:space="preserve">IMS voice over NR and MTSI and MTSI speech and preconditions and </w:delText>
              </w:r>
            </w:del>
            <w:r w:rsidRPr="00A35CDF">
              <w:rPr>
                <w:rFonts w:ascii="Arial" w:hAnsi="Arial" w:cs="Arial"/>
                <w:sz w:val="16"/>
                <w:szCs w:val="16"/>
              </w:rPr>
              <w:t xml:space="preserve">NG.114 </w:t>
            </w:r>
            <w:del w:id="25" w:author="Ericsson" w:date="2025-01-29T13:54:00Z">
              <w:r w:rsidRPr="00A35CDF" w:rsidDel="00D91D8C">
                <w:rPr>
                  <w:rFonts w:ascii="Arial" w:hAnsi="Arial" w:cs="Arial"/>
                  <w:sz w:val="16"/>
                  <w:szCs w:val="16"/>
                </w:rPr>
                <w:delText xml:space="preserve">v1.0 and NG.114 v1.0 default configuration EVS/Br and NG.114 v1.0 default configuration EVS/Bw </w:delText>
              </w:r>
            </w:del>
            <w:r w:rsidRPr="00A35CDF">
              <w:rPr>
                <w:rFonts w:ascii="Arial" w:hAnsi="Arial" w:cs="Arial"/>
                <w:sz w:val="16"/>
                <w:szCs w:val="16"/>
              </w:rPr>
              <w:t>and steering of roaming connected mode control information</w:t>
            </w:r>
          </w:p>
        </w:tc>
      </w:tr>
    </w:tbl>
    <w:p w14:paraId="3FA6B5C1" w14:textId="77777777" w:rsidR="00D91D8C" w:rsidRPr="00D91D8C" w:rsidRDefault="00D91D8C" w:rsidP="00D91D8C"/>
    <w:p w14:paraId="76782ECC" w14:textId="75D67880" w:rsidR="00D573F0" w:rsidRDefault="00D573F0" w:rsidP="00D573F0">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44B54BA8" w14:textId="77777777" w:rsidR="00D573F0" w:rsidRDefault="00D573F0" w:rsidP="00D573F0"/>
    <w:bookmarkEnd w:id="19"/>
    <w:p w14:paraId="5407E79C" w14:textId="77777777" w:rsidR="001925AB" w:rsidRDefault="001925AB">
      <w:pPr>
        <w:rPr>
          <w:noProof/>
        </w:rPr>
      </w:pPr>
    </w:p>
    <w:sectPr w:rsidR="001925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30012"/>
    <w:rsid w:val="00040776"/>
    <w:rsid w:val="00043179"/>
    <w:rsid w:val="0004352E"/>
    <w:rsid w:val="0004767A"/>
    <w:rsid w:val="000629E6"/>
    <w:rsid w:val="00070E09"/>
    <w:rsid w:val="00080BD8"/>
    <w:rsid w:val="0008241A"/>
    <w:rsid w:val="00097DC4"/>
    <w:rsid w:val="000A6394"/>
    <w:rsid w:val="000B7FED"/>
    <w:rsid w:val="000C038A"/>
    <w:rsid w:val="000C6598"/>
    <w:rsid w:val="000D44B3"/>
    <w:rsid w:val="000D5B7C"/>
    <w:rsid w:val="00101A08"/>
    <w:rsid w:val="00114F57"/>
    <w:rsid w:val="00141C45"/>
    <w:rsid w:val="00145D43"/>
    <w:rsid w:val="0016733A"/>
    <w:rsid w:val="00167490"/>
    <w:rsid w:val="001813CA"/>
    <w:rsid w:val="001925AB"/>
    <w:rsid w:val="00192C46"/>
    <w:rsid w:val="001A08B3"/>
    <w:rsid w:val="001A7B60"/>
    <w:rsid w:val="001B52F0"/>
    <w:rsid w:val="001B7A65"/>
    <w:rsid w:val="001C5240"/>
    <w:rsid w:val="001E41F3"/>
    <w:rsid w:val="001F0D57"/>
    <w:rsid w:val="001F3E85"/>
    <w:rsid w:val="00201F01"/>
    <w:rsid w:val="0024546C"/>
    <w:rsid w:val="0026004D"/>
    <w:rsid w:val="002640DD"/>
    <w:rsid w:val="00275D12"/>
    <w:rsid w:val="00284FEB"/>
    <w:rsid w:val="002860C4"/>
    <w:rsid w:val="002A3A0F"/>
    <w:rsid w:val="002A4E05"/>
    <w:rsid w:val="002B5741"/>
    <w:rsid w:val="002C7EAB"/>
    <w:rsid w:val="002E1208"/>
    <w:rsid w:val="002E472E"/>
    <w:rsid w:val="002E4B93"/>
    <w:rsid w:val="002F49AE"/>
    <w:rsid w:val="00305409"/>
    <w:rsid w:val="00306F60"/>
    <w:rsid w:val="00340897"/>
    <w:rsid w:val="003609EF"/>
    <w:rsid w:val="0036231A"/>
    <w:rsid w:val="00374DD4"/>
    <w:rsid w:val="003A030F"/>
    <w:rsid w:val="003E1A36"/>
    <w:rsid w:val="00407D65"/>
    <w:rsid w:val="00410371"/>
    <w:rsid w:val="004242F1"/>
    <w:rsid w:val="00475B2D"/>
    <w:rsid w:val="00493BAC"/>
    <w:rsid w:val="004B75B7"/>
    <w:rsid w:val="00510F66"/>
    <w:rsid w:val="005141D9"/>
    <w:rsid w:val="00514F2A"/>
    <w:rsid w:val="0051580D"/>
    <w:rsid w:val="00547111"/>
    <w:rsid w:val="005858DB"/>
    <w:rsid w:val="00591887"/>
    <w:rsid w:val="00592D74"/>
    <w:rsid w:val="005B1BB1"/>
    <w:rsid w:val="005C11ED"/>
    <w:rsid w:val="005E2321"/>
    <w:rsid w:val="005E2C44"/>
    <w:rsid w:val="00621188"/>
    <w:rsid w:val="00623A97"/>
    <w:rsid w:val="006257ED"/>
    <w:rsid w:val="00653DE4"/>
    <w:rsid w:val="00665C47"/>
    <w:rsid w:val="00695808"/>
    <w:rsid w:val="006B2F0C"/>
    <w:rsid w:val="006B46FB"/>
    <w:rsid w:val="006C7224"/>
    <w:rsid w:val="006C761F"/>
    <w:rsid w:val="006E21FB"/>
    <w:rsid w:val="006F6CEF"/>
    <w:rsid w:val="00700749"/>
    <w:rsid w:val="0070112A"/>
    <w:rsid w:val="00743A82"/>
    <w:rsid w:val="007846A3"/>
    <w:rsid w:val="00792342"/>
    <w:rsid w:val="007977A8"/>
    <w:rsid w:val="007B512A"/>
    <w:rsid w:val="007C2097"/>
    <w:rsid w:val="007D6A07"/>
    <w:rsid w:val="007E537E"/>
    <w:rsid w:val="007F7259"/>
    <w:rsid w:val="00803F21"/>
    <w:rsid w:val="008040A8"/>
    <w:rsid w:val="0080452C"/>
    <w:rsid w:val="008279FA"/>
    <w:rsid w:val="0084422D"/>
    <w:rsid w:val="008534A7"/>
    <w:rsid w:val="008626E7"/>
    <w:rsid w:val="00870EE7"/>
    <w:rsid w:val="008863B9"/>
    <w:rsid w:val="00897C22"/>
    <w:rsid w:val="008A45A6"/>
    <w:rsid w:val="008B45D7"/>
    <w:rsid w:val="008D3CCC"/>
    <w:rsid w:val="008E655B"/>
    <w:rsid w:val="008F3789"/>
    <w:rsid w:val="008F3D37"/>
    <w:rsid w:val="008F686C"/>
    <w:rsid w:val="00902CA7"/>
    <w:rsid w:val="009148DE"/>
    <w:rsid w:val="00917954"/>
    <w:rsid w:val="00926C51"/>
    <w:rsid w:val="00941E30"/>
    <w:rsid w:val="00952FD9"/>
    <w:rsid w:val="009531B0"/>
    <w:rsid w:val="009741B3"/>
    <w:rsid w:val="009777D9"/>
    <w:rsid w:val="00991B88"/>
    <w:rsid w:val="009A5753"/>
    <w:rsid w:val="009A579D"/>
    <w:rsid w:val="009A5E82"/>
    <w:rsid w:val="009A70B0"/>
    <w:rsid w:val="009E3297"/>
    <w:rsid w:val="009F38CA"/>
    <w:rsid w:val="009F734F"/>
    <w:rsid w:val="00A10A38"/>
    <w:rsid w:val="00A246B6"/>
    <w:rsid w:val="00A31402"/>
    <w:rsid w:val="00A47E70"/>
    <w:rsid w:val="00A50CF0"/>
    <w:rsid w:val="00A7671C"/>
    <w:rsid w:val="00A9384C"/>
    <w:rsid w:val="00AA2CBC"/>
    <w:rsid w:val="00AB2264"/>
    <w:rsid w:val="00AB28F3"/>
    <w:rsid w:val="00AC070E"/>
    <w:rsid w:val="00AC2F08"/>
    <w:rsid w:val="00AC5820"/>
    <w:rsid w:val="00AD1CD8"/>
    <w:rsid w:val="00AD5F26"/>
    <w:rsid w:val="00AF0D37"/>
    <w:rsid w:val="00AF31AC"/>
    <w:rsid w:val="00AF31B1"/>
    <w:rsid w:val="00AF720F"/>
    <w:rsid w:val="00B11541"/>
    <w:rsid w:val="00B11638"/>
    <w:rsid w:val="00B24E9C"/>
    <w:rsid w:val="00B258BB"/>
    <w:rsid w:val="00B42C18"/>
    <w:rsid w:val="00B43061"/>
    <w:rsid w:val="00B62F2E"/>
    <w:rsid w:val="00B67B97"/>
    <w:rsid w:val="00B879C4"/>
    <w:rsid w:val="00B95FD8"/>
    <w:rsid w:val="00B968C8"/>
    <w:rsid w:val="00BA3EC5"/>
    <w:rsid w:val="00BA4ABB"/>
    <w:rsid w:val="00BA51D9"/>
    <w:rsid w:val="00BB5DFC"/>
    <w:rsid w:val="00BD279D"/>
    <w:rsid w:val="00BD6BB8"/>
    <w:rsid w:val="00BE4807"/>
    <w:rsid w:val="00C05721"/>
    <w:rsid w:val="00C13B86"/>
    <w:rsid w:val="00C57215"/>
    <w:rsid w:val="00C66BA2"/>
    <w:rsid w:val="00C73F8C"/>
    <w:rsid w:val="00C768D3"/>
    <w:rsid w:val="00C870F6"/>
    <w:rsid w:val="00C95985"/>
    <w:rsid w:val="00CA393B"/>
    <w:rsid w:val="00CB1CF2"/>
    <w:rsid w:val="00CC5026"/>
    <w:rsid w:val="00CC68D0"/>
    <w:rsid w:val="00CD751D"/>
    <w:rsid w:val="00D02655"/>
    <w:rsid w:val="00D03F9A"/>
    <w:rsid w:val="00D06D51"/>
    <w:rsid w:val="00D24991"/>
    <w:rsid w:val="00D36E58"/>
    <w:rsid w:val="00D50255"/>
    <w:rsid w:val="00D573F0"/>
    <w:rsid w:val="00D66520"/>
    <w:rsid w:val="00D84AE9"/>
    <w:rsid w:val="00D9124E"/>
    <w:rsid w:val="00D91D8C"/>
    <w:rsid w:val="00D93511"/>
    <w:rsid w:val="00DB4DAF"/>
    <w:rsid w:val="00DE34CF"/>
    <w:rsid w:val="00DF497C"/>
    <w:rsid w:val="00DF5048"/>
    <w:rsid w:val="00E13F3D"/>
    <w:rsid w:val="00E22721"/>
    <w:rsid w:val="00E34898"/>
    <w:rsid w:val="00E87AF4"/>
    <w:rsid w:val="00E94EED"/>
    <w:rsid w:val="00EB09B7"/>
    <w:rsid w:val="00EB417D"/>
    <w:rsid w:val="00EC4F7B"/>
    <w:rsid w:val="00ED44A3"/>
    <w:rsid w:val="00ED5D68"/>
    <w:rsid w:val="00EE5D92"/>
    <w:rsid w:val="00EE7D7C"/>
    <w:rsid w:val="00F04030"/>
    <w:rsid w:val="00F15DBC"/>
    <w:rsid w:val="00F224C3"/>
    <w:rsid w:val="00F25D98"/>
    <w:rsid w:val="00F300FB"/>
    <w:rsid w:val="00F34421"/>
    <w:rsid w:val="00F47F9D"/>
    <w:rsid w:val="00F81B5D"/>
    <w:rsid w:val="00FA2765"/>
    <w:rsid w:val="00FB49D2"/>
    <w:rsid w:val="00FB6386"/>
    <w:rsid w:val="00FB6FE9"/>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799</TotalTime>
  <Pages>2</Pages>
  <Words>377</Words>
  <Characters>2753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95</cp:revision>
  <cp:lastPrinted>1899-12-31T23:00:00Z</cp:lastPrinted>
  <dcterms:created xsi:type="dcterms:W3CDTF">2020-02-03T08:32:00Z</dcterms:created>
  <dcterms:modified xsi:type="dcterms:W3CDTF">2025-01-29T13:52:00Z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